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C566D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37494" w:rsidRPr="0053749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37494" w:rsidRPr="00537494">
          <w:rPr>
            <w:b/>
            <w:noProof/>
            <w:sz w:val="24"/>
          </w:rPr>
          <w:t>99</w:t>
        </w:r>
      </w:fldSimple>
      <w:fldSimple w:instr=" DOCPROPERTY  MtgTitle  \* MERGEFORMAT ">
        <w:r w:rsidR="00537494" w:rsidRPr="00537494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37494" w:rsidRPr="00537494">
          <w:rPr>
            <w:b/>
            <w:i/>
            <w:noProof/>
            <w:sz w:val="28"/>
          </w:rPr>
          <w:t>R4-2109345</w:t>
        </w:r>
      </w:fldSimple>
    </w:p>
    <w:p w14:paraId="7CB45193" w14:textId="45BFBB1E" w:rsidR="001E41F3" w:rsidRDefault="004A76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7494" w:rsidRPr="0053749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7494" w:rsidRPr="00537494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37494" w:rsidRPr="00537494">
          <w:rPr>
            <w:b/>
            <w:noProof/>
            <w:sz w:val="24"/>
          </w:rPr>
          <w:t>27 May,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2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62435" w:rsidR="001E41F3" w:rsidRPr="00D17287" w:rsidRDefault="004A76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7494" w:rsidRPr="0053749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D172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63BBA" w:rsidR="001E41F3" w:rsidRPr="00D17287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7494" w:rsidRPr="00537494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09D2C09B" w14:textId="77777777" w:rsidR="001E41F3" w:rsidRPr="00D172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D17287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1728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72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FA503" w:rsidR="001E41F3" w:rsidRPr="00D17287" w:rsidRDefault="004A7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7494" w:rsidRPr="0053749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25E43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21C37" w:rsidR="001E41F3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7494">
                <w:t>CR to 38.101-4 on URLLC requirements for PDSCH slot aggregation in FR2 - R17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BFA1B" w:rsidR="001E41F3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749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23972" w:rsidR="001E41F3" w:rsidRDefault="004A76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7494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04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Work item code</w:t>
            </w:r>
            <w:r w:rsidR="0051580D" w:rsidRPr="00E7049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FDD075" w:rsidR="001E41F3" w:rsidRPr="00E70491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7494">
                <w:rPr>
                  <w:noProof/>
                </w:rPr>
                <w:t>NR_L1enh</w:t>
              </w:r>
              <w:r w:rsidR="00537494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049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049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04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758B5" w:rsidR="001E41F3" w:rsidRPr="00E70491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494">
                <w:rPr>
                  <w:noProof/>
                </w:rPr>
                <w:t>2021-05-11</w:t>
              </w:r>
            </w:fldSimple>
          </w:p>
        </w:tc>
      </w:tr>
      <w:tr w:rsidR="001E41F3" w:rsidRPr="00E704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04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04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049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582B11" w:rsidR="001E41F3" w:rsidRPr="00E70491" w:rsidRDefault="004A76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7494" w:rsidRPr="0053749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049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049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04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A62B75" w:rsidR="001E41F3" w:rsidRDefault="004A76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749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0DE0D0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C044A" w:rsidR="001E41F3" w:rsidRDefault="00D7130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Finalize requirements for PDSCH with slot aggregation in FR2.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CDB85" w:rsidR="008E22A9" w:rsidRDefault="00D71301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Removed square brackets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CD4AF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with slot aggregation in FR2 will not be finalized.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8C7C5" w:rsidR="008E22A9" w:rsidRDefault="00D71301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D71301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D17287" w:rsidRDefault="008E22A9" w:rsidP="008E22A9">
            <w:pPr>
              <w:pStyle w:val="CRCoverPage"/>
              <w:spacing w:after="0"/>
              <w:rPr>
                <w:noProof/>
              </w:rPr>
            </w:pPr>
            <w:r w:rsidRPr="00D1728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9AADB0" w:rsidR="008E22A9" w:rsidRPr="00D17287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17287">
              <w:rPr>
                <w:noProof/>
              </w:rPr>
              <w:t>TS 38.5</w:t>
            </w:r>
            <w:r w:rsidR="00BF040E" w:rsidRPr="00D17287">
              <w:rPr>
                <w:noProof/>
              </w:rPr>
              <w:t>21-4</w:t>
            </w:r>
            <w:r w:rsidRPr="00D17287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FA711F8" w14:textId="77777777" w:rsidR="00D71301" w:rsidRPr="00C25669" w:rsidRDefault="00D71301" w:rsidP="00D71301">
      <w:pPr>
        <w:pStyle w:val="Heading5"/>
        <w:rPr>
          <w:lang w:eastAsia="zh-CN"/>
        </w:rPr>
      </w:pPr>
      <w:bookmarkStart w:id="1" w:name="_Toc61121033"/>
      <w:bookmarkStart w:id="2" w:name="_Toc67918219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  <w:bookmarkEnd w:id="2"/>
    </w:p>
    <w:p w14:paraId="67692A30" w14:textId="77777777" w:rsidR="00D71301" w:rsidRPr="00C25669" w:rsidRDefault="00D71301" w:rsidP="00D71301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48845E23" w14:textId="77777777" w:rsidR="00D71301" w:rsidRPr="00C25669" w:rsidRDefault="00D71301" w:rsidP="00D71301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91C315F" w14:textId="77777777" w:rsidR="00D71301" w:rsidRPr="00C25669" w:rsidRDefault="00D71301" w:rsidP="00D71301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D71301" w:rsidRPr="00C25669" w14:paraId="572C40B0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604" w14:textId="77777777" w:rsidR="00D71301" w:rsidRPr="00C25669" w:rsidRDefault="00D71301" w:rsidP="008A17FE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B39D" w14:textId="77777777" w:rsidR="00D71301" w:rsidRPr="00C25669" w:rsidRDefault="00D71301" w:rsidP="008A17FE">
            <w:pPr>
              <w:pStyle w:val="TAH"/>
            </w:pPr>
            <w:r w:rsidRPr="00C25669">
              <w:t>Test index</w:t>
            </w:r>
          </w:p>
        </w:tc>
      </w:tr>
      <w:tr w:rsidR="00D71301" w:rsidRPr="00C25669" w14:paraId="1BEA68EE" w14:textId="77777777" w:rsidTr="008A17FE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71AF" w14:textId="77777777" w:rsidR="00D71301" w:rsidRPr="00C25669" w:rsidRDefault="00D71301" w:rsidP="008A17FE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26EF" w14:textId="77777777" w:rsidR="00D71301" w:rsidRPr="00C25669" w:rsidRDefault="00D71301" w:rsidP="008A17FE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0AC83E97" w14:textId="77777777" w:rsidR="00D71301" w:rsidRDefault="00D71301" w:rsidP="00D71301"/>
    <w:p w14:paraId="3F15EF50" w14:textId="77777777" w:rsidR="00D71301" w:rsidRPr="00C25669" w:rsidRDefault="00D71301" w:rsidP="00D71301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D71301" w:rsidRPr="00C25669" w14:paraId="190F506A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478A9C5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B9C8C0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2FB3A00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D71301" w:rsidRPr="00C25669" w14:paraId="632C0324" w14:textId="77777777" w:rsidTr="008A17FE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B8CAF7F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F3595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C073E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D71301" w:rsidRPr="00C25669" w14:paraId="42DF9B38" w14:textId="77777777" w:rsidTr="008A17FE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2A81773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3C630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54428D8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5EB1A374" w14:textId="77777777" w:rsidTr="008A17FE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752886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54471E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757A0C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7BFA88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D71301" w:rsidRPr="00C25669" w14:paraId="09930E34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FD8738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DD3F7F4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DC082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F32C3E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D71301" w:rsidRPr="00C25669" w14:paraId="1760C74E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948F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3603395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A79F3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594C54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0F0F13F2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CAA9A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DADC2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23CD3C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296678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D71301" w:rsidRPr="00C25669" w14:paraId="09850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07CEA3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329F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820581E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E1339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D71301" w:rsidRPr="00C25669" w14:paraId="64B75623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F5C92E0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D7B784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4C26B59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D2593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D71301" w:rsidRPr="00C25669" w14:paraId="1462378A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8705F78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B67D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29C915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B81248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D71301" w:rsidRPr="00C25669" w14:paraId="4C25D48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6F9785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8A2E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F267AE6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245D5C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D71301" w:rsidRPr="00C25669" w14:paraId="2C3DE610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2573E9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085DB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0077A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0F9DA71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D71301" w:rsidRPr="00C25669" w14:paraId="22E8021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DAFB27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5DE049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47229B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AB5FE4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D71301" w:rsidRPr="00C25669" w14:paraId="38D2F6A5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A51D93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6C557D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D18620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B7529D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D71301" w:rsidRPr="00C25669" w14:paraId="0EE73F6C" w14:textId="77777777" w:rsidTr="008A17FE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104CF41B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33D735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7DDD85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2A7EACB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D71301" w:rsidRPr="00C25669" w14:paraId="6C74E638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878C542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C346991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1C2AB6D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43766F0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D71301" w:rsidRPr="00C25669" w14:paraId="240B49E9" w14:textId="77777777" w:rsidTr="008A17FE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BB0D4CC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E08A06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61BE1F2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6B7CB9F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D71301" w:rsidRPr="00C25669" w14:paraId="196995E5" w14:textId="77777777" w:rsidTr="008A17FE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3D7E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006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9CBA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79B46A9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71301" w:rsidRPr="00C25669" w14:paraId="211162F4" w14:textId="77777777" w:rsidTr="008A17FE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3BDA" w14:textId="77777777" w:rsidR="00D71301" w:rsidRPr="00C25669" w:rsidRDefault="00D71301" w:rsidP="008A17F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 xml:space="preserve">The number of slots between </w:t>
            </w:r>
            <w:r>
              <w:rPr>
                <w:rFonts w:ascii="Arial" w:hAnsi="Arial"/>
                <w:sz w:val="18"/>
              </w:rPr>
              <w:t xml:space="preserve">final repetition of </w:t>
            </w:r>
            <w:r w:rsidRPr="00C25669">
              <w:rPr>
                <w:rFonts w:ascii="Arial" w:hAnsi="Arial"/>
                <w:sz w:val="18"/>
              </w:rPr>
              <w:t>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BC84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8CEC7" w14:textId="77777777" w:rsidR="00D71301" w:rsidRPr="00C25669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As defined in Annex A.1.3</w:t>
            </w:r>
            <w:r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D71301" w:rsidRPr="00C25669" w14:paraId="3AD00AD4" w14:textId="77777777" w:rsidTr="008A17FE">
        <w:trPr>
          <w:trHeight w:val="86"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FDD8" w14:textId="77777777" w:rsidR="00D71301" w:rsidRDefault="00D71301" w:rsidP="008A17FE">
            <w:pPr>
              <w:pStyle w:val="TAN"/>
            </w:pPr>
            <w:r>
              <w:t>Note 1:</w:t>
            </w:r>
            <w:r w:rsidRPr="001934FC">
              <w:rPr>
                <w:rFonts w:cs="Arial"/>
              </w:rPr>
              <w:t xml:space="preserve"> </w:t>
            </w:r>
            <w:r w:rsidRPr="001934FC">
              <w:rPr>
                <w:rFonts w:cs="Arial"/>
              </w:rPr>
              <w:tab/>
            </w:r>
            <w:r w:rsidRPr="00CB2E31">
              <w:t xml:space="preserve">ACK/NACK feedback is generated for PDSCH on slot </w:t>
            </w:r>
            <w:proofErr w:type="spellStart"/>
            <w:r w:rsidRPr="00CB2E31">
              <w:t>i</w:t>
            </w:r>
            <w:proofErr w:type="spellEnd"/>
            <w:r w:rsidRPr="00CB2E31">
              <w:t>, where mod(i,</w:t>
            </w:r>
            <w:r>
              <w:t>4</w:t>
            </w:r>
            <w:r w:rsidRPr="00CB2E31">
              <w:t xml:space="preserve">) = </w:t>
            </w:r>
            <w:r>
              <w:t xml:space="preserve">1, where </w:t>
            </w:r>
            <w:proofErr w:type="spellStart"/>
            <w:r>
              <w:rPr>
                <w:rFonts w:ascii="ArialMT" w:hAnsi="ArialMT"/>
                <w:szCs w:val="18"/>
              </w:rPr>
              <w:t>i</w:t>
            </w:r>
            <w:proofErr w:type="spellEnd"/>
            <w:r>
              <w:rPr>
                <w:rFonts w:ascii="ArialMT" w:hAnsi="ArialMT"/>
                <w:szCs w:val="18"/>
              </w:rPr>
              <w:t xml:space="preserve"> is the slot index per frame; </w:t>
            </w:r>
            <w:proofErr w:type="spellStart"/>
            <w:r>
              <w:rPr>
                <w:rFonts w:ascii="ArialMT" w:hAnsi="ArialMT"/>
                <w:szCs w:val="18"/>
              </w:rPr>
              <w:t>i</w:t>
            </w:r>
            <w:proofErr w:type="spellEnd"/>
            <w:r>
              <w:rPr>
                <w:rFonts w:ascii="ArialMT" w:hAnsi="ArialMT"/>
                <w:szCs w:val="18"/>
              </w:rPr>
              <w:t xml:space="preserve"> = {</w:t>
            </w:r>
            <w:proofErr w:type="gramStart"/>
            <w:r>
              <w:rPr>
                <w:rFonts w:ascii="ArialMT" w:hAnsi="ArialMT"/>
                <w:szCs w:val="18"/>
              </w:rPr>
              <w:t>0,...</w:t>
            </w:r>
            <w:proofErr w:type="gramEnd"/>
            <w:r>
              <w:rPr>
                <w:rFonts w:ascii="ArialMT" w:hAnsi="ArialMT"/>
                <w:szCs w:val="18"/>
              </w:rPr>
              <w:t>,79}</w:t>
            </w:r>
          </w:p>
        </w:tc>
      </w:tr>
    </w:tbl>
    <w:p w14:paraId="5A3C4C2B" w14:textId="77777777" w:rsidR="00D71301" w:rsidRPr="00C25669" w:rsidRDefault="00D71301" w:rsidP="00D71301"/>
    <w:p w14:paraId="5642EFB4" w14:textId="77777777" w:rsidR="00D71301" w:rsidRPr="00C25669" w:rsidRDefault="00D71301" w:rsidP="00D71301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D71301" w:rsidRPr="00931053" w14:paraId="3F3B45AA" w14:textId="77777777" w:rsidTr="008A17FE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60F29D5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 xml:space="preserve">Test </w:t>
            </w:r>
            <w:proofErr w:type="spellStart"/>
            <w:r w:rsidRPr="00931053">
              <w:rPr>
                <w:rFonts w:ascii="Arial" w:hAnsi="Arial" w:cs="Arial"/>
                <w:b/>
                <w:sz w:val="18"/>
              </w:rPr>
              <w:t>num</w:t>
            </w:r>
            <w:proofErr w:type="spellEnd"/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5689E67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035C6737" w14:textId="77777777" w:rsidR="00D71301" w:rsidRPr="00931053" w:rsidRDefault="00D71301" w:rsidP="008A17FE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0AF04A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3F6BA4F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1FA413C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7496E1A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5B5AA36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D71301" w:rsidRPr="00931053" w14:paraId="39AC7CE3" w14:textId="77777777" w:rsidTr="008A17FE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5FEC5AC8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0963843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49D34E53" w14:textId="77777777" w:rsidR="00D71301" w:rsidRPr="00931053" w:rsidRDefault="00D71301" w:rsidP="008A17FE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4A70B00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601DC94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71BF35E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4F83D6F4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0FDA282F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3F4448E0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D71301" w:rsidRPr="00931053" w14:paraId="077896C2" w14:textId="77777777" w:rsidTr="008A17FE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293FDD31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2157AA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gramStart"/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proofErr w:type="gramEnd"/>
            <w:r>
              <w:rPr>
                <w:rFonts w:ascii="Arial" w:hAnsi="Arial" w:cs="Arial"/>
                <w:sz w:val="18"/>
              </w:rPr>
              <w:t>.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5-</w:t>
            </w: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.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1 </w:t>
            </w:r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  <w:proofErr w:type="gramEnd"/>
          </w:p>
        </w:tc>
        <w:tc>
          <w:tcPr>
            <w:tcW w:w="626" w:type="pct"/>
            <w:shd w:val="clear" w:color="auto" w:fill="FFFFFF"/>
            <w:vAlign w:val="center"/>
          </w:tcPr>
          <w:p w14:paraId="5D0EB740" w14:textId="77777777" w:rsidR="00D71301" w:rsidRPr="00931053" w:rsidRDefault="00D71301" w:rsidP="008A17FE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1898EBA4" w14:textId="77777777" w:rsidR="00D71301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16QAM,</w:t>
            </w:r>
          </w:p>
          <w:p w14:paraId="3D94C0CE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/>
              </w:rPr>
              <w:t>0.37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EB56A97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0C6EED5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4AC54243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0C8BD8DD" w14:textId="77777777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C0B4590" w14:textId="73B82469" w:rsidR="00D71301" w:rsidRPr="00931053" w:rsidRDefault="00D71301" w:rsidP="008A17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3" w:author="Apple (Manasa)" w:date="2021-05-09T21:14:00Z">
              <w:r w:rsidDel="00D71301">
                <w:rPr>
                  <w:rFonts w:ascii="Arial" w:hAnsi="Arial" w:cs="Arial"/>
                  <w:sz w:val="18"/>
                  <w:lang w:val="en-US" w:eastAsia="zh-CN"/>
                </w:rPr>
                <w:delText>[-1.1]</w:delText>
              </w:r>
            </w:del>
            <w:ins w:id="4" w:author="Apple (Manasa)" w:date="2021-05-09T21:14:00Z">
              <w:r>
                <w:rPr>
                  <w:rFonts w:ascii="Arial" w:hAnsi="Arial" w:cs="Arial"/>
                  <w:sz w:val="18"/>
                  <w:lang w:val="en-US" w:eastAsia="zh-CN"/>
                </w:rPr>
                <w:t>-1.1</w:t>
              </w:r>
            </w:ins>
          </w:p>
        </w:tc>
      </w:tr>
      <w:tr w:rsidR="00D71301" w:rsidRPr="00931053" w14:paraId="7B1338CB" w14:textId="77777777" w:rsidTr="008A17FE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83C4441" w14:textId="77777777" w:rsidR="00D71301" w:rsidRPr="00931053" w:rsidRDefault="00D71301" w:rsidP="008A17FE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 xml:space="preserve">BLER is defined as residual </w:t>
            </w:r>
            <w:proofErr w:type="gramStart"/>
            <w:r w:rsidRPr="00931053">
              <w:rPr>
                <w:rFonts w:ascii="Arial" w:hAnsi="Arial" w:cs="Arial"/>
                <w:lang w:val="en-US" w:eastAsia="zh-CN"/>
              </w:rPr>
              <w:t>BLER;</w:t>
            </w:r>
            <w:proofErr w:type="gramEnd"/>
            <w:r w:rsidRPr="00931053">
              <w:rPr>
                <w:rFonts w:ascii="Arial" w:hAnsi="Arial" w:cs="Arial"/>
                <w:lang w:val="en-US" w:eastAsia="zh-CN"/>
              </w:rPr>
              <w:t xml:space="preserve"> i.e. ratio of incorrectly received transport blocks / sent transport blocks, independently of the number HARQ transmission(s) for each transport block.</w:t>
            </w:r>
          </w:p>
        </w:tc>
      </w:tr>
    </w:tbl>
    <w:p w14:paraId="2B76B304" w14:textId="77777777" w:rsidR="00D71301" w:rsidRDefault="00D71301" w:rsidP="00D71301">
      <w:pPr>
        <w:rPr>
          <w:lang w:val="en-US" w:eastAsia="zh-CN"/>
        </w:rPr>
      </w:pPr>
    </w:p>
    <w:p w14:paraId="68C9CD36" w14:textId="579CA6A8" w:rsidR="001E41F3" w:rsidRDefault="001E41F3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2C522C85" w14:textId="0DF7A8CE" w:rsidR="00CE1FCF" w:rsidRPr="00040CED" w:rsidRDefault="00CE1FCF" w:rsidP="00040CE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sectPr w:rsidR="00CE1FCF" w:rsidRPr="00040C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99A91" w14:textId="77777777" w:rsidR="00FF05F5" w:rsidRDefault="00FF05F5">
      <w:r>
        <w:separator/>
      </w:r>
    </w:p>
  </w:endnote>
  <w:endnote w:type="continuationSeparator" w:id="0">
    <w:p w14:paraId="460F7C64" w14:textId="77777777" w:rsidR="00FF05F5" w:rsidRDefault="00FF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</w:font>
  <w:font w:name="ArialMT">
    <w:altName w:val="Arial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DD1A1" w14:textId="77777777" w:rsidR="00FF05F5" w:rsidRDefault="00FF05F5">
      <w:r>
        <w:separator/>
      </w:r>
    </w:p>
  </w:footnote>
  <w:footnote w:type="continuationSeparator" w:id="0">
    <w:p w14:paraId="3E09D6CF" w14:textId="77777777" w:rsidR="00FF05F5" w:rsidRDefault="00FF0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ED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12C90"/>
    <w:rsid w:val="0026004D"/>
    <w:rsid w:val="002640DD"/>
    <w:rsid w:val="00271A33"/>
    <w:rsid w:val="00275D12"/>
    <w:rsid w:val="00284FEB"/>
    <w:rsid w:val="00285B02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369"/>
    <w:rsid w:val="004765E1"/>
    <w:rsid w:val="004A7626"/>
    <w:rsid w:val="004B75B7"/>
    <w:rsid w:val="0051580D"/>
    <w:rsid w:val="00537494"/>
    <w:rsid w:val="00547111"/>
    <w:rsid w:val="00592D74"/>
    <w:rsid w:val="005E2C44"/>
    <w:rsid w:val="005F0CD6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E21FB"/>
    <w:rsid w:val="00763A0D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63B9"/>
    <w:rsid w:val="008A45A6"/>
    <w:rsid w:val="008D666A"/>
    <w:rsid w:val="008E22A9"/>
    <w:rsid w:val="008E3F9B"/>
    <w:rsid w:val="008F3789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194F"/>
    <w:rsid w:val="00A246B6"/>
    <w:rsid w:val="00A47E70"/>
    <w:rsid w:val="00A50CF0"/>
    <w:rsid w:val="00A75E41"/>
    <w:rsid w:val="00A7671C"/>
    <w:rsid w:val="00AA2CBC"/>
    <w:rsid w:val="00AB145F"/>
    <w:rsid w:val="00AC5820"/>
    <w:rsid w:val="00AD1CD8"/>
    <w:rsid w:val="00AE4280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95985"/>
    <w:rsid w:val="00C97436"/>
    <w:rsid w:val="00CC5026"/>
    <w:rsid w:val="00CC68D0"/>
    <w:rsid w:val="00CE1FCF"/>
    <w:rsid w:val="00D0080C"/>
    <w:rsid w:val="00D03F9A"/>
    <w:rsid w:val="00D06D51"/>
    <w:rsid w:val="00D17287"/>
    <w:rsid w:val="00D24991"/>
    <w:rsid w:val="00D46248"/>
    <w:rsid w:val="00D50255"/>
    <w:rsid w:val="00D66520"/>
    <w:rsid w:val="00D71301"/>
    <w:rsid w:val="00DE34CF"/>
    <w:rsid w:val="00E13F3D"/>
    <w:rsid w:val="00E34898"/>
    <w:rsid w:val="00E70491"/>
    <w:rsid w:val="00EB09B7"/>
    <w:rsid w:val="00EC744A"/>
    <w:rsid w:val="00EE7D7C"/>
    <w:rsid w:val="00EF2D32"/>
    <w:rsid w:val="00F25D98"/>
    <w:rsid w:val="00F300FB"/>
    <w:rsid w:val="00FB6386"/>
    <w:rsid w:val="00FF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D713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7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13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13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713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685</Words>
  <Characters>3732</Characters>
  <Application>Microsoft Office Word</Application>
  <DocSecurity>0</DocSecurity>
  <Lines>373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4217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2021-05-11T17:02:00Z</dcterms:created>
  <dcterms:modified xsi:type="dcterms:W3CDTF">2021-05-11T17:03:00Z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R4-2109345</vt:lpwstr>
  </property>
  <property fmtid="{D5CDD505-2E9C-101B-9397-08002B2CF9AE}" pid="9" name="Spec#">
    <vt:lpwstr>38.101-4</vt:lpwstr>
  </property>
  <property fmtid="{D5CDD505-2E9C-101B-9397-08002B2CF9AE}" pid="10" name="Cr#">
    <vt:lpwstr>0202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A</vt:lpwstr>
  </property>
  <property fmtid="{D5CDD505-2E9C-101B-9397-08002B2CF9AE}" pid="17" name="ResDate">
    <vt:lpwstr>2021-05-11</vt:lpwstr>
  </property>
  <property fmtid="{D5CDD505-2E9C-101B-9397-08002B2CF9AE}" pid="18" name="Release">
    <vt:lpwstr>Rel-17</vt:lpwstr>
  </property>
  <property fmtid="{D5CDD505-2E9C-101B-9397-08002B2CF9AE}" pid="19" name="CrTitle">
    <vt:lpwstr>CR to 38.101-4 on URLLC requirements for PDSCH slot aggregation in FR2 - R17</vt:lpwstr>
  </property>
  <property fmtid="{D5CDD505-2E9C-101B-9397-08002B2CF9AE}" pid="20" name="MtgTitle">
    <vt:lpwstr>e</vt:lpwstr>
  </property>
</Properties>
</file>